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D9614" w14:textId="34A20F9A" w:rsidR="00D7371F" w:rsidRPr="00D7371F" w:rsidRDefault="007C70B4" w:rsidP="007C70B4">
      <w:pPr>
        <w:pStyle w:val="CRCoverPage"/>
        <w:tabs>
          <w:tab w:val="right" w:pos="9639"/>
        </w:tabs>
        <w:spacing w:after="0"/>
        <w:rPr>
          <w:rFonts w:cs="Arial"/>
          <w:b/>
          <w:noProof/>
          <w:sz w:val="24"/>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w:t>
      </w:r>
      <w:r w:rsidR="00631C9D" w:rsidRPr="00132CC3">
        <w:rPr>
          <w:rFonts w:cs="Arial"/>
          <w:b/>
          <w:noProof/>
          <w:sz w:val="24"/>
        </w:rPr>
        <w:t>241</w:t>
      </w:r>
      <w:r w:rsidR="009C7ECC">
        <w:rPr>
          <w:rFonts w:cs="Arial"/>
          <w:b/>
          <w:noProof/>
          <w:sz w:val="24"/>
        </w:rPr>
        <w:t>1258</w:t>
      </w:r>
    </w:p>
    <w:p w14:paraId="7CB45193" w14:textId="10B2AA1C"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w:t>
      </w:r>
      <w:r w:rsidR="00D7371F">
        <w:rPr>
          <w:rFonts w:cs="Arial"/>
          <w:b/>
          <w:bCs/>
          <w:sz w:val="24"/>
        </w:rPr>
        <w:t>8</w:t>
      </w:r>
      <w:r w:rsidRPr="003F1BE8">
        <w:rPr>
          <w:rFonts w:cs="Arial"/>
          <w:b/>
          <w:bCs/>
          <w:sz w:val="24"/>
          <w:vertAlign w:val="superscript"/>
        </w:rPr>
        <w:t>th</w:t>
      </w:r>
      <w:r>
        <w:rPr>
          <w:rFonts w:cs="Arial"/>
          <w:b/>
          <w:bCs/>
          <w:sz w:val="24"/>
        </w:rPr>
        <w:t xml:space="preserve"> October 2024</w:t>
      </w:r>
      <w:r w:rsidR="00D7371F">
        <w:rPr>
          <w:rFonts w:cs="Arial"/>
          <w:b/>
          <w:bCs/>
          <w:sz w:val="24"/>
        </w:rPr>
        <w:t xml:space="preserve">                          </w:t>
      </w:r>
      <w:r w:rsidR="00E567CA">
        <w:rPr>
          <w:rFonts w:cs="Arial"/>
          <w:b/>
          <w:bCs/>
          <w:sz w:val="24"/>
        </w:rPr>
        <w:t xml:space="preserve"> </w:t>
      </w:r>
      <w:r w:rsidR="00D7371F">
        <w:rPr>
          <w:rFonts w:cs="Arial"/>
          <w:b/>
          <w:bCs/>
          <w:sz w:val="24"/>
        </w:rPr>
        <w:t xml:space="preserve">   </w:t>
      </w:r>
      <w:r w:rsidR="00E567CA">
        <w:rPr>
          <w:rFonts w:cs="Arial"/>
          <w:b/>
          <w:bCs/>
          <w:sz w:val="24"/>
        </w:rPr>
        <w:t xml:space="preserve">  </w:t>
      </w:r>
      <w:proofErr w:type="gramStart"/>
      <w:r w:rsidR="00E567CA">
        <w:rPr>
          <w:rFonts w:cs="Arial"/>
          <w:b/>
          <w:bCs/>
          <w:sz w:val="24"/>
        </w:rPr>
        <w:t xml:space="preserve">   (</w:t>
      </w:r>
      <w:proofErr w:type="gramEnd"/>
      <w:r w:rsidR="00D7371F" w:rsidRPr="00E567CA">
        <w:rPr>
          <w:rFonts w:cs="Arial"/>
          <w:b/>
          <w:bCs/>
          <w:i/>
          <w:iCs/>
          <w:sz w:val="22"/>
          <w:szCs w:val="18"/>
        </w:rPr>
        <w:t>revision of S2-24095</w:t>
      </w:r>
      <w:r w:rsidR="00E567CA" w:rsidRPr="00E567CA">
        <w:rPr>
          <w:rFonts w:cs="Arial"/>
          <w:b/>
          <w:bCs/>
          <w:i/>
          <w:iCs/>
          <w:sz w:val="22"/>
          <w:szCs w:val="18"/>
        </w:rPr>
        <w:t>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C2F02" w:rsidR="001E41F3" w:rsidRPr="00410371" w:rsidRDefault="009C7EC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A2A0F" w:rsidR="001E41F3" w:rsidRPr="00410371" w:rsidRDefault="009C7ECC">
            <w:pPr>
              <w:pStyle w:val="CRCoverPage"/>
              <w:spacing w:after="0"/>
              <w:jc w:val="center"/>
              <w:rPr>
                <w:noProof/>
                <w:sz w:val="28"/>
              </w:rPr>
            </w:pPr>
            <w:r>
              <w:fldChar w:fldCharType="begin"/>
            </w:r>
            <w:r>
              <w:instrText xml:space="preserve"> DOCPROPERTY  Version  \* MERGEFORMAT </w:instrText>
            </w:r>
            <w:r>
              <w:fldChar w:fldCharType="separate"/>
            </w:r>
            <w:r w:rsidR="007C70B4" w:rsidRPr="007C70B4">
              <w:rPr>
                <w:b/>
                <w:noProof/>
                <w:sz w:val="28"/>
              </w:rPr>
              <w:t>1</w:t>
            </w:r>
            <w:r w:rsidR="008E728D">
              <w:rPr>
                <w:b/>
                <w:noProof/>
                <w:sz w:val="28"/>
              </w:rPr>
              <w:t>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3831B452"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4B8DE9C3" w14:textId="77777777" w:rsidR="009C7ECC" w:rsidRDefault="00EB6F54" w:rsidP="00EB6F54">
      <w:pPr>
        <w:rPr>
          <w:ins w:id="3" w:author="Ericsson User2" w:date="2024-10-18T11:34:00Z"/>
        </w:rPr>
      </w:pPr>
      <w:r>
        <w:t xml:space="preserve">If the SMF+PGW-C </w:t>
      </w:r>
      <w:ins w:id="4" w:author="Ericsson User" w:date="2024-07-08T09:36:00Z">
        <w:r w:rsidR="004E404C">
          <w:t>receives the</w:t>
        </w:r>
      </w:ins>
      <w:ins w:id="5" w:author="Ericsson User1" w:date="2024-08-23T11:30:00Z">
        <w:r w:rsidR="003E533E">
          <w:t xml:space="preserve"> </w:t>
        </w:r>
      </w:ins>
      <w:ins w:id="6" w:author="Ericsson User" w:date="2024-07-08T09:36:00Z">
        <w:r w:rsidR="004E404C">
          <w:t>indication of URSP Rule provisioning in EPS</w:t>
        </w:r>
      </w:ins>
      <w:ins w:id="7" w:author="Ericsson User1" w:date="2024-08-22T17:51:00Z">
        <w:r w:rsidR="00264A49">
          <w:t xml:space="preserve"> from the UE</w:t>
        </w:r>
      </w:ins>
      <w:ins w:id="8" w:author="Ericsson User" w:date="2024-07-08T09:36:00Z">
        <w:r w:rsidR="004E404C">
          <w:t xml:space="preserve">, and it </w:t>
        </w:r>
      </w:ins>
      <w:r>
        <w:t xml:space="preserve">supports URSP provisioning in EPS, it provides the Indication of URSP Provisioning Support in EPS in </w:t>
      </w:r>
      <w:proofErr w:type="spellStart"/>
      <w:r>
        <w:t>ePCO</w:t>
      </w:r>
      <w:proofErr w:type="spellEnd"/>
      <w:r>
        <w:t xml:space="preserve"> in the Create Session Response message</w:t>
      </w:r>
      <w:ins w:id="9" w:author="Ericsson User" w:date="2024-07-02T09:45:00Z">
        <w:r>
          <w:t xml:space="preserve"> </w:t>
        </w:r>
      </w:ins>
      <w:ins w:id="10" w:author="Ericsson User" w:date="2024-07-08T09:32:00Z">
        <w:r w:rsidR="004E404C">
          <w:t>to the UE</w:t>
        </w:r>
      </w:ins>
      <w:ins w:id="11" w:author="Ericsson User2" w:date="2024-10-18T11:34:00Z">
        <w:r w:rsidR="009C7ECC">
          <w:t>.</w:t>
        </w:r>
      </w:ins>
    </w:p>
    <w:p w14:paraId="62EF17D7" w14:textId="1F62D772" w:rsidR="00EB6F54" w:rsidRDefault="009C7ECC" w:rsidP="00EB6F54">
      <w:pPr>
        <w:rPr>
          <w:ins w:id="12" w:author="Ericsson User" w:date="2024-07-02T09:46:00Z"/>
        </w:rPr>
      </w:pPr>
      <w:ins w:id="13" w:author="Ericsson User2" w:date="2024-10-18T11:34:00Z">
        <w:r>
          <w:t>Then</w:t>
        </w:r>
      </w:ins>
      <w:ins w:id="14" w:author="Ericsson User" w:date="2024-07-08T09:32:00Z">
        <w:r w:rsidR="004E404C">
          <w:t xml:space="preserve"> the UE and the SMF+PGW-C considers that the PDN connection is associated with the URSP provisioning in EPS</w:t>
        </w:r>
      </w:ins>
      <w:r w:rsidR="00EB6F54">
        <w:t xml:space="preserve">. </w:t>
      </w:r>
      <w:del w:id="15" w:author="Ericsson User" w:date="2024-07-02T09:47:00Z">
        <w:r w:rsidR="00EB6F54" w:rsidDel="00C06F80">
          <w:delText>The SMF+PGW-C may also provide the Indication of URSP Provisioning Support in EPS during PDU session establishment in 5GS within PDU Session Establishment Accept message.</w:delText>
        </w:r>
      </w:del>
    </w:p>
    <w:p w14:paraId="35C9EFB5" w14:textId="77777777" w:rsidR="00C7343E" w:rsidRDefault="00EB6F54" w:rsidP="00EB6F54">
      <w:pPr>
        <w:rPr>
          <w:ins w:id="16" w:author="Ericsson User2" w:date="2024-10-15T17:46:00Z"/>
        </w:rPr>
      </w:pPr>
      <w:ins w:id="17" w:author="Ericsson User" w:date="2024-07-02T09:49:00Z">
        <w:r>
          <w:t xml:space="preserve">The UE may </w:t>
        </w:r>
      </w:ins>
      <w:ins w:id="18" w:author="Ericsson User" w:date="2024-07-08T09:36:00Z">
        <w:r w:rsidR="004E404C">
          <w:t xml:space="preserve">also </w:t>
        </w:r>
      </w:ins>
      <w:ins w:id="19" w:author="Ericsson User" w:date="2024-07-02T09:49:00Z">
        <w:r>
          <w:t xml:space="preserve">include the indication of URSP Provisioning Support in EPS in </w:t>
        </w:r>
        <w:proofErr w:type="spellStart"/>
        <w:r>
          <w:t>ePCO</w:t>
        </w:r>
        <w:proofErr w:type="spellEnd"/>
        <w:r>
          <w:t xml:space="preserve"> </w:t>
        </w:r>
      </w:ins>
      <w:ins w:id="20" w:author="Ericsson User1" w:date="2024-09-11T09:21:00Z">
        <w:r w:rsidR="00430F82">
          <w:t xml:space="preserve">in </w:t>
        </w:r>
      </w:ins>
      <w:ins w:id="21" w:author="Ericsson User" w:date="2024-07-02T09:50:00Z">
        <w:r>
          <w:t xml:space="preserve">the </w:t>
        </w:r>
        <w:r w:rsidRPr="00140E21">
          <w:t>UE Requested PDU Session Establishment</w:t>
        </w:r>
        <w:r>
          <w:t xml:space="preserve"> </w:t>
        </w:r>
      </w:ins>
      <w:ins w:id="22" w:author="CATT_dxy" w:date="2024-08-30T15:16:00Z">
        <w:r w:rsidR="006F0A87">
          <w:rPr>
            <w:rFonts w:hint="eastAsia"/>
            <w:lang w:eastAsia="zh-CN"/>
          </w:rPr>
          <w:t xml:space="preserve">procedure </w:t>
        </w:r>
      </w:ins>
      <w:ins w:id="23" w:author="Ericsson User" w:date="2024-07-02T09:49:00Z">
        <w:r>
          <w:t xml:space="preserve">(according to </w:t>
        </w:r>
      </w:ins>
      <w:ins w:id="24" w:author="Ericsson User" w:date="2024-10-04T12:57:00Z">
        <w:r w:rsidR="00626C38">
          <w:t xml:space="preserve">clause </w:t>
        </w:r>
        <w:r w:rsidR="00626C38" w:rsidRPr="003E51B1">
          <w:t xml:space="preserve">6.4.1.2 </w:t>
        </w:r>
        <w:r w:rsidR="002522E2" w:rsidRPr="003E51B1">
          <w:t>of TS 24.501</w:t>
        </w:r>
      </w:ins>
      <w:ins w:id="25" w:author="Ericsson User" w:date="2024-10-04T13:00:00Z">
        <w:r w:rsidR="003E51B1" w:rsidRPr="003E51B1">
          <w:t xml:space="preserve"> </w:t>
        </w:r>
        <w:r w:rsidR="003E51B1" w:rsidRPr="001B7C50">
          <w:t>[47]</w:t>
        </w:r>
      </w:ins>
      <w:ins w:id="26" w:author="Ericsson User" w:date="2024-07-02T09:49:00Z">
        <w:r>
          <w:t>).</w:t>
        </w:r>
      </w:ins>
      <w:ins w:id="27" w:author="Ericsson User" w:date="2024-07-02T09:51:00Z">
        <w:r>
          <w:t xml:space="preserve"> </w:t>
        </w:r>
      </w:ins>
      <w:ins w:id="28" w:author="Ericsson User" w:date="2024-07-02T09:46:00Z">
        <w:r>
          <w:t>If the SMF</w:t>
        </w:r>
      </w:ins>
      <w:ins w:id="29" w:author="Ericsson User" w:date="2024-07-08T09:36:00Z">
        <w:r w:rsidR="004E404C">
          <w:t>+PGW-C</w:t>
        </w:r>
      </w:ins>
      <w:ins w:id="30" w:author="Ericsson User" w:date="2024-07-02T09:46:00Z">
        <w:r>
          <w:t xml:space="preserve"> receives the indication of URSP Rule provisioning in EPS</w:t>
        </w:r>
      </w:ins>
      <w:ins w:id="31" w:author="Ericsson User" w:date="2024-07-02T09:47:00Z">
        <w:r>
          <w:t xml:space="preserve"> </w:t>
        </w:r>
      </w:ins>
      <w:ins w:id="32" w:author="Ericsson User1" w:date="2024-08-23T11:30:00Z">
        <w:r w:rsidR="00EB0849">
          <w:t xml:space="preserve">from the UE </w:t>
        </w:r>
      </w:ins>
      <w:ins w:id="33" w:author="Ericsson User" w:date="2024-07-02T09:46:00Z">
        <w:r>
          <w:t xml:space="preserve">and </w:t>
        </w:r>
      </w:ins>
      <w:ins w:id="34" w:author="Ericsson User" w:date="2024-07-08T09:37:00Z">
        <w:r w:rsidR="004E404C">
          <w:t>the network</w:t>
        </w:r>
      </w:ins>
      <w:ins w:id="35" w:author="Ericsson User" w:date="2024-07-02T09:46:00Z">
        <w:r>
          <w:t xml:space="preserve"> supports URSP provisioning in EPS, it provides the Indication of URSP Provisioning Support in EPS in </w:t>
        </w:r>
        <w:proofErr w:type="spellStart"/>
        <w:r>
          <w:t>ePCO</w:t>
        </w:r>
        <w:proofErr w:type="spellEnd"/>
        <w:r>
          <w:t xml:space="preserve"> in the </w:t>
        </w:r>
      </w:ins>
      <w:ins w:id="36" w:author="Ericsson User" w:date="2024-07-02T10:17:00Z">
        <w:r w:rsidRPr="00140E21">
          <w:t xml:space="preserve">PDU Session Establishment Accept </w:t>
        </w:r>
      </w:ins>
      <w:ins w:id="37" w:author="Ericsson User" w:date="2024-07-02T09:46:00Z">
        <w:r>
          <w:t xml:space="preserve">message to the UE, </w:t>
        </w:r>
      </w:ins>
      <w:ins w:id="38" w:author="Ericsson User" w:date="2024-10-04T13:01:00Z">
        <w:r w:rsidR="003E51B1">
          <w:t xml:space="preserve">see clause </w:t>
        </w:r>
        <w:r w:rsidR="003E51B1" w:rsidRPr="003E51B1">
          <w:t>6.4.1.</w:t>
        </w:r>
        <w:r w:rsidR="002C2EC6">
          <w:t>3</w:t>
        </w:r>
        <w:r w:rsidR="003E51B1" w:rsidRPr="003E51B1">
          <w:t xml:space="preserve"> of TS 24.501 </w:t>
        </w:r>
        <w:r w:rsidR="003E51B1" w:rsidRPr="001B7C50">
          <w:t>[47]</w:t>
        </w:r>
      </w:ins>
      <w:ins w:id="39" w:author="Ericsson User2" w:date="2024-10-15T17:46:00Z">
        <w:r w:rsidR="00C7343E">
          <w:t>.</w:t>
        </w:r>
      </w:ins>
    </w:p>
    <w:p w14:paraId="7CEC4E51" w14:textId="1E11A523" w:rsidR="00492BAD" w:rsidRDefault="00C7343E" w:rsidP="00EB6F54">
      <w:pPr>
        <w:rPr>
          <w:ins w:id="40" w:author="Ericsson User" w:date="2024-07-02T09:46:00Z"/>
        </w:rPr>
      </w:pPr>
      <w:ins w:id="41" w:author="Ericsson User2" w:date="2024-10-15T17:46:00Z">
        <w:r>
          <w:lastRenderedPageBreak/>
          <w:t>T</w:t>
        </w:r>
      </w:ins>
      <w:ins w:id="42" w:author="Ericsson User" w:date="2024-07-02T09:46:00Z">
        <w:r w:rsidR="00EB6F54">
          <w:t>hen the UE and the SMF</w:t>
        </w:r>
      </w:ins>
      <w:ins w:id="43" w:author="Ericsson User" w:date="2024-07-08T09:37:00Z">
        <w:r w:rsidR="004E404C">
          <w:t>+PGW-C</w:t>
        </w:r>
      </w:ins>
      <w:ins w:id="44" w:author="Ericsson User" w:date="2024-07-02T09:51:00Z">
        <w:r w:rsidR="00EB6F54">
          <w:t xml:space="preserve"> </w:t>
        </w:r>
      </w:ins>
      <w:ins w:id="45" w:author="Ericsson User" w:date="2024-07-02T09:46:00Z">
        <w:r w:rsidR="00EB6F54">
          <w:t xml:space="preserve">considers that the </w:t>
        </w:r>
      </w:ins>
      <w:ins w:id="46" w:author="CATT_dxy" w:date="2024-08-30T15:32:00Z">
        <w:r w:rsidR="00421F3C" w:rsidRPr="00140E21">
          <w:t>PDU Session</w:t>
        </w:r>
      </w:ins>
      <w:ins w:id="47" w:author="Ericsson User" w:date="2024-07-02T09:46:00Z">
        <w:r w:rsidR="00EB6F54">
          <w:t xml:space="preserve"> is associated with the URSP provisioning in EPS. </w:t>
        </w:r>
      </w:ins>
      <w:ins w:id="48" w:author="Ericsson User" w:date="2024-07-02T10:58:00Z">
        <w:r w:rsidR="00492BAD" w:rsidRPr="001B7C50">
          <w:t xml:space="preserve">The </w:t>
        </w:r>
      </w:ins>
      <w:ins w:id="49" w:author="Ericsson User" w:date="2024-07-02T11:01:00Z">
        <w:r w:rsidR="00AF33FA">
          <w:t>SMF+PGW-C</w:t>
        </w:r>
      </w:ins>
      <w:ins w:id="50" w:author="Ericsson User" w:date="2024-07-02T10:58:00Z">
        <w:r w:rsidR="00492BAD" w:rsidRPr="001B7C50">
          <w:t xml:space="preserve"> provides </w:t>
        </w:r>
        <w:r w:rsidR="00492BAD">
          <w:t xml:space="preserve">the </w:t>
        </w:r>
      </w:ins>
      <w:ins w:id="51" w:author="Ericsson User" w:date="2024-07-02T14:38:00Z">
        <w:r w:rsidR="00662B64">
          <w:t>Indication of URSP Provisioning Support in EPS</w:t>
        </w:r>
        <w:r w:rsidR="00662B64" w:rsidRPr="001B7C50">
          <w:t xml:space="preserve"> </w:t>
        </w:r>
      </w:ins>
      <w:ins w:id="52" w:author="Ericsson User" w:date="2024-07-02T10:58:00Z">
        <w:r w:rsidR="00492BAD" w:rsidRPr="001B7C50">
          <w:t xml:space="preserve">to the PCF </w:t>
        </w:r>
      </w:ins>
      <w:ins w:id="53" w:author="Ericsson User" w:date="2024-07-02T14:37:00Z">
        <w:r w:rsidR="002A3A48">
          <w:t>during the SM Policy Association Establishment</w:t>
        </w:r>
      </w:ins>
      <w:ins w:id="54" w:author="CATT_dxy" w:date="2024-08-30T15:32:00Z">
        <w:r w:rsidR="00421F3C">
          <w:rPr>
            <w:rFonts w:hint="eastAsia"/>
            <w:lang w:eastAsia="zh-CN"/>
          </w:rPr>
          <w:t xml:space="preserve"> procedure</w:t>
        </w:r>
      </w:ins>
      <w:ins w:id="55" w:author="Ericsson User" w:date="2024-07-02T14:37:00Z">
        <w:r w:rsidR="002A3A48">
          <w:t xml:space="preserve">. </w:t>
        </w:r>
      </w:ins>
    </w:p>
    <w:p w14:paraId="10A57363" w14:textId="46E6639A"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56"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57"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3B70C45D"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58" w:author="Ericsson User" w:date="2024-07-08T09:40:00Z">
        <w:r w:rsidR="004E404C">
          <w:t xml:space="preserve"> </w:t>
        </w:r>
      </w:ins>
      <w:ins w:id="59" w:author="Ericsson User" w:date="2024-07-08T09:41:00Z">
        <w:r w:rsidR="004E404C">
          <w:t>T</w:t>
        </w:r>
      </w:ins>
      <w:ins w:id="60" w:author="Ericsson User" w:date="2024-07-08T09:40:00Z">
        <w:r w:rsidR="004E404C">
          <w:t>he UE</w:t>
        </w:r>
      </w:ins>
      <w:ins w:id="61" w:author="Ericsson User" w:date="2024-07-08T09:42:00Z">
        <w:r w:rsidR="004E404C">
          <w:t xml:space="preserve"> </w:t>
        </w:r>
      </w:ins>
      <w:ins w:id="62" w:author="CATT_dxy" w:date="2024-09-20T16:16:00Z">
        <w:r w:rsidR="00A249E8">
          <w:rPr>
            <w:rFonts w:hint="eastAsia"/>
            <w:lang w:eastAsia="zh-CN"/>
          </w:rPr>
          <w:t xml:space="preserve">may </w:t>
        </w:r>
      </w:ins>
      <w:ins w:id="63" w:author="Ericsson User" w:date="2024-07-08T09:40:00Z">
        <w:r w:rsidR="004E404C">
          <w:t>include an indication of URSP Provisioning Support in EPS</w:t>
        </w:r>
      </w:ins>
      <w:ins w:id="64" w:author="Ericsson User1" w:date="2024-09-11T09:35:00Z">
        <w:r w:rsidR="00DA3A9D">
          <w:t xml:space="preserve"> in</w:t>
        </w:r>
      </w:ins>
      <w:ins w:id="65" w:author="Ericsson User" w:date="2024-07-08T09:41:00Z">
        <w:r w:rsidR="004E404C">
          <w:t xml:space="preserve"> </w:t>
        </w:r>
      </w:ins>
      <w:ins w:id="66" w:author="Ericsson User" w:date="2024-07-08T09:43:00Z">
        <w:r w:rsidR="00112C46">
          <w:t>a subsequent PDN connectivity request</w:t>
        </w:r>
      </w:ins>
      <w:ins w:id="67" w:author="Ericsson User" w:date="2024-10-04T15:05:00Z">
        <w:r w:rsidR="002277AE">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84914DA" w:rsidR="00BA52DF" w:rsidRDefault="00BA52DF" w:rsidP="00BA52DF">
      <w:r>
        <w:t xml:space="preserve">During EPS to 5GS mobility with N26, the UE Policy Association is terminated by PCF for PDU Session </w:t>
      </w:r>
      <w:ins w:id="68" w:author="CATT_dxy" w:date="2024-08-30T16:08:00Z">
        <w:r w:rsidR="00DF41FB">
          <w:rPr>
            <w:rFonts w:hint="eastAsia"/>
            <w:lang w:eastAsia="zh-CN"/>
          </w:rPr>
          <w:t xml:space="preserve">towards the </w:t>
        </w:r>
        <w:r w:rsidR="00DF41FB">
          <w:t xml:space="preserve">PCF for the UE </w:t>
        </w:r>
      </w:ins>
      <w:r>
        <w:t>when it receives the indication of RAT type change from the SMF+PGW-C.</w:t>
      </w:r>
      <w:ins w:id="69" w:author="Ericsson User" w:date="2024-07-02T11:04:00Z">
        <w:r w:rsidR="00953660">
          <w:t xml:space="preserve"> </w:t>
        </w:r>
        <w:r w:rsidR="00953660" w:rsidRPr="001B7C50">
          <w:t xml:space="preserve">The </w:t>
        </w:r>
        <w:r w:rsidR="00953660">
          <w:t>PCF for the PDU Session maint</w:t>
        </w:r>
      </w:ins>
      <w:ins w:id="70" w:author="Ericsson User" w:date="2024-07-02T11:05:00Z">
        <w:r w:rsidR="00953660">
          <w:t xml:space="preserve">ains </w:t>
        </w:r>
      </w:ins>
      <w:ins w:id="71" w:author="Ericsson User" w:date="2024-07-02T14:39:00Z">
        <w:r w:rsidR="00662B64">
          <w:t>Indication of URSP Provisioning Support in EPS</w:t>
        </w:r>
      </w:ins>
      <w:ins w:id="72" w:author="Ericsson User" w:date="2024-07-02T11:04:00Z">
        <w:r w:rsidR="00953660">
          <w:t xml:space="preserve"> </w:t>
        </w:r>
      </w:ins>
      <w:ins w:id="73" w:author="Ericsson User" w:date="2024-07-02T11:05:00Z">
        <w:r w:rsidR="00953660">
          <w:t>while the SM Policy Association is established.</w:t>
        </w:r>
      </w:ins>
    </w:p>
    <w:p w14:paraId="341CE0C1" w14:textId="24840E99" w:rsidR="00BA52DF" w:rsidRDefault="00BA52DF" w:rsidP="00BA52DF">
      <w:r w:rsidRPr="00196120">
        <w:t>During 5GS to EPS mobility with N26, the PCF for the PDU Session determines whether the UE supports URSP delivery in EPS by checking</w:t>
      </w:r>
      <w:ins w:id="74" w:author="Ericsson User2" w:date="2024-10-15T17:48:00Z">
        <w:r w:rsidR="00530DA1">
          <w:t xml:space="preserve"> the i</w:t>
        </w:r>
      </w:ins>
      <w:ins w:id="75" w:author="Ericsson User" w:date="2024-07-02T14:39:00Z">
        <w:r w:rsidR="009F6F75" w:rsidRPr="00196120">
          <w:t xml:space="preserve">ndication of URSP Provisioning Support in EPS </w:t>
        </w:r>
      </w:ins>
      <w:ins w:id="76" w:author="Ericsson User" w:date="2024-07-02T11:06:00Z">
        <w:r w:rsidR="007F52B5" w:rsidRPr="00196120">
          <w:t>that is locally s</w:t>
        </w:r>
      </w:ins>
      <w:ins w:id="77" w:author="Ericsson User" w:date="2024-07-02T11:07:00Z">
        <w:r w:rsidR="007F52B5" w:rsidRPr="00196120">
          <w:t>tored</w:t>
        </w:r>
      </w:ins>
      <w:ins w:id="78" w:author="Ericsson User" w:date="2024-10-04T12:39:00Z">
        <w:r w:rsidR="00214555" w:rsidRPr="00196120">
          <w:t xml:space="preserve"> </w:t>
        </w:r>
      </w:ins>
      <w:del w:id="79" w:author="Ericsson User1" w:date="2024-09-11T09:27:00Z">
        <w:r w:rsidRPr="00196120" w:rsidDel="00711A74">
          <w:delText>UE context policy control subscription informa</w:delText>
        </w:r>
      </w:del>
      <w:del w:id="80" w:author="Ericsson User1" w:date="2024-09-11T09:28:00Z">
        <w:r w:rsidRPr="00196120" w:rsidDel="00711A74">
          <w:delText>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w:t>
      </w:r>
      <w:r>
        <w:lastRenderedPageBreak/>
        <w:t>by initiating the PDN GW initiated bearer modification without QoS update procedure as defined in clause 5.4.3 of TS 23.401 [26].</w:t>
      </w:r>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B5DA6F5" w14:textId="77777777" w:rsidR="00DF71E4" w:rsidRPr="00E06CCD" w:rsidRDefault="00DF71E4" w:rsidP="00DF71E4">
      <w:pPr>
        <w:rPr>
          <w:ins w:id="81" w:author="Ericsson User2" w:date="2024-10-15T17:52:00Z"/>
          <w:lang w:val="en-US"/>
        </w:rPr>
      </w:pPr>
      <w:ins w:id="82" w:author="Ericsson User2" w:date="2024-10-15T17:52:00Z">
        <w:r w:rsidRPr="009C7ECC">
          <w:t>When the UE moves from 5GS to EP</w:t>
        </w:r>
        <w:r w:rsidRPr="009C7ECC">
          <w:rPr>
            <w:rFonts w:hint="eastAsia"/>
            <w:lang w:eastAsia="zh-CN"/>
          </w:rPr>
          <w:t>S</w:t>
        </w:r>
        <w:r w:rsidRPr="009C7ECC">
          <w:t>, the PDN connection corresponding to a PDU Session supporting URSP provisioning in EPS is considered as supporting URSP provisioning in EPS. When the UE moves from EPC to 5GS, the PDU Session corresponding to a PDN connection supporting URSP provisioning in EPS is considered as supporting URSP provisioning in EPS.</w:t>
        </w:r>
      </w:ins>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83" w:name="_CR5_18"/>
      <w:bookmarkEnd w:id="1"/>
      <w:bookmarkEnd w:id="83"/>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DBCD" w14:textId="77777777" w:rsidR="00F64E5F" w:rsidRDefault="00F64E5F">
      <w:r>
        <w:separator/>
      </w:r>
    </w:p>
  </w:endnote>
  <w:endnote w:type="continuationSeparator" w:id="0">
    <w:p w14:paraId="682E7EE4" w14:textId="77777777" w:rsidR="00F64E5F" w:rsidRDefault="00F6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2376" w14:textId="77777777" w:rsidR="00F64E5F" w:rsidRDefault="00F64E5F">
      <w:r>
        <w:separator/>
      </w:r>
    </w:p>
  </w:footnote>
  <w:footnote w:type="continuationSeparator" w:id="0">
    <w:p w14:paraId="74D92FB2" w14:textId="77777777" w:rsidR="00F64E5F" w:rsidRDefault="00F6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67C94"/>
    <w:rsid w:val="00073489"/>
    <w:rsid w:val="000836D7"/>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73F02"/>
    <w:rsid w:val="00176B94"/>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E0EB1"/>
    <w:rsid w:val="002E1366"/>
    <w:rsid w:val="002E472E"/>
    <w:rsid w:val="002F54E6"/>
    <w:rsid w:val="002F7B94"/>
    <w:rsid w:val="00303D95"/>
    <w:rsid w:val="00305409"/>
    <w:rsid w:val="00313D4E"/>
    <w:rsid w:val="00327204"/>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0BB0"/>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23DCF"/>
    <w:rsid w:val="005302FC"/>
    <w:rsid w:val="00530DA1"/>
    <w:rsid w:val="00532353"/>
    <w:rsid w:val="005376C1"/>
    <w:rsid w:val="00543A56"/>
    <w:rsid w:val="00547111"/>
    <w:rsid w:val="00555C0B"/>
    <w:rsid w:val="00556046"/>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31C9D"/>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10586"/>
    <w:rsid w:val="00711A74"/>
    <w:rsid w:val="007176FF"/>
    <w:rsid w:val="007202C1"/>
    <w:rsid w:val="0072212D"/>
    <w:rsid w:val="007316DF"/>
    <w:rsid w:val="00754406"/>
    <w:rsid w:val="0075468D"/>
    <w:rsid w:val="00762B46"/>
    <w:rsid w:val="00765960"/>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B763E"/>
    <w:rsid w:val="008C6175"/>
    <w:rsid w:val="008E0B88"/>
    <w:rsid w:val="008E0CF6"/>
    <w:rsid w:val="008E527A"/>
    <w:rsid w:val="008E728D"/>
    <w:rsid w:val="008F3789"/>
    <w:rsid w:val="008F56DB"/>
    <w:rsid w:val="008F686C"/>
    <w:rsid w:val="009148DE"/>
    <w:rsid w:val="009225AD"/>
    <w:rsid w:val="00930471"/>
    <w:rsid w:val="00941E30"/>
    <w:rsid w:val="00953660"/>
    <w:rsid w:val="00960C99"/>
    <w:rsid w:val="00961578"/>
    <w:rsid w:val="00971738"/>
    <w:rsid w:val="009777D9"/>
    <w:rsid w:val="00991B88"/>
    <w:rsid w:val="00995DCB"/>
    <w:rsid w:val="009A5753"/>
    <w:rsid w:val="009A579D"/>
    <w:rsid w:val="009A6E6E"/>
    <w:rsid w:val="009B1902"/>
    <w:rsid w:val="009B20EA"/>
    <w:rsid w:val="009C5145"/>
    <w:rsid w:val="009C7ECC"/>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2581"/>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217"/>
    <w:rsid w:val="00C55AD2"/>
    <w:rsid w:val="00C66BA2"/>
    <w:rsid w:val="00C72C27"/>
    <w:rsid w:val="00C7343E"/>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486C"/>
    <w:rsid w:val="00D66520"/>
    <w:rsid w:val="00D70E8D"/>
    <w:rsid w:val="00D7371F"/>
    <w:rsid w:val="00D77813"/>
    <w:rsid w:val="00D84C94"/>
    <w:rsid w:val="00D958BC"/>
    <w:rsid w:val="00D977E6"/>
    <w:rsid w:val="00DA3A9D"/>
    <w:rsid w:val="00DB3962"/>
    <w:rsid w:val="00DC073B"/>
    <w:rsid w:val="00DC3C71"/>
    <w:rsid w:val="00DC6B3C"/>
    <w:rsid w:val="00DD0B44"/>
    <w:rsid w:val="00DD50ED"/>
    <w:rsid w:val="00DE34CF"/>
    <w:rsid w:val="00DF41FB"/>
    <w:rsid w:val="00DF590E"/>
    <w:rsid w:val="00DF71E4"/>
    <w:rsid w:val="00E06CCD"/>
    <w:rsid w:val="00E13F3D"/>
    <w:rsid w:val="00E14789"/>
    <w:rsid w:val="00E32F24"/>
    <w:rsid w:val="00E34898"/>
    <w:rsid w:val="00E567CA"/>
    <w:rsid w:val="00E64059"/>
    <w:rsid w:val="00E75391"/>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64E5F"/>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2167</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1900-12-31T16:00:00Z</cp:lastPrinted>
  <dcterms:created xsi:type="dcterms:W3CDTF">2024-10-18T09:36:00Z</dcterms:created>
  <dcterms:modified xsi:type="dcterms:W3CDTF">2024-10-18T09:36:00Z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